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055" w:rsidRPr="00B67B50" w:rsidRDefault="00CD1055" w:rsidP="00C252B0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:rsidR="00CD1055" w:rsidRPr="00C252B0" w:rsidRDefault="00CD1055" w:rsidP="00CD1055">
      <w:pPr>
        <w:shd w:val="clear" w:color="auto" w:fill="FFFFFF"/>
        <w:rPr>
          <w:b/>
          <w:szCs w:val="24"/>
          <w:lang w:val="en-US"/>
        </w:rPr>
      </w:pP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:rsidR="00CD1055" w:rsidRDefault="00CD1055" w:rsidP="00C252B0">
      <w:pPr>
        <w:shd w:val="clear" w:color="auto" w:fill="FFFFFF"/>
        <w:jc w:val="center"/>
        <w:outlineLvl w:val="0"/>
        <w:rPr>
          <w:b/>
          <w:szCs w:val="24"/>
          <w:lang w:val="en-US"/>
        </w:rPr>
      </w:pPr>
      <w:r w:rsidRPr="00B67B50">
        <w:rPr>
          <w:b/>
          <w:szCs w:val="24"/>
        </w:rPr>
        <w:t>ОФЕРТАТА НА УЧАСТНИКА</w:t>
      </w:r>
    </w:p>
    <w:p w:rsidR="00C252B0" w:rsidRPr="00C252B0" w:rsidRDefault="00C252B0" w:rsidP="00C252B0">
      <w:pPr>
        <w:shd w:val="clear" w:color="auto" w:fill="FFFFFF"/>
        <w:jc w:val="center"/>
        <w:outlineLvl w:val="0"/>
        <w:rPr>
          <w:b/>
          <w:szCs w:val="24"/>
          <w:lang w:val="en-US"/>
        </w:rPr>
      </w:pPr>
    </w:p>
    <w:p w:rsidR="0036296A" w:rsidRDefault="00CD1055" w:rsidP="00C252B0">
      <w:pPr>
        <w:shd w:val="clear" w:color="auto" w:fill="FFFFFF"/>
        <w:ind w:right="-11"/>
        <w:jc w:val="center"/>
        <w:rPr>
          <w:b/>
          <w:szCs w:val="24"/>
          <w:lang w:val="en-US"/>
        </w:rPr>
      </w:pPr>
      <w:r w:rsidRPr="00B67B50">
        <w:rPr>
          <w:b/>
          <w:szCs w:val="24"/>
        </w:rPr>
        <w:t xml:space="preserve">в </w:t>
      </w:r>
      <w:r w:rsidR="00B431C8">
        <w:rPr>
          <w:b/>
          <w:szCs w:val="24"/>
        </w:rPr>
        <w:t>публично състезание</w:t>
      </w:r>
      <w:bookmarkStart w:id="0" w:name="_GoBack"/>
      <w:bookmarkEnd w:id="0"/>
      <w:r w:rsidR="00E71FB0">
        <w:rPr>
          <w:b/>
          <w:szCs w:val="24"/>
        </w:rPr>
        <w:t xml:space="preserve"> </w:t>
      </w:r>
      <w:r w:rsidRPr="00B67B50">
        <w:rPr>
          <w:b/>
          <w:szCs w:val="24"/>
        </w:rPr>
        <w:t>по ЗОП с предмет:</w:t>
      </w:r>
    </w:p>
    <w:p w:rsidR="00C252B0" w:rsidRPr="00C252B0" w:rsidRDefault="00C252B0" w:rsidP="00C252B0">
      <w:pPr>
        <w:shd w:val="clear" w:color="auto" w:fill="FFFFFF"/>
        <w:ind w:right="-11"/>
        <w:jc w:val="center"/>
        <w:rPr>
          <w:b/>
          <w:szCs w:val="24"/>
          <w:lang w:val="en-US"/>
        </w:rPr>
      </w:pPr>
    </w:p>
    <w:p w:rsidR="00CD1055" w:rsidRPr="00C252B0" w:rsidRDefault="0036296A" w:rsidP="00CD1055">
      <w:pPr>
        <w:shd w:val="clear" w:color="auto" w:fill="FFFFFF"/>
        <w:ind w:right="-11"/>
        <w:jc w:val="center"/>
        <w:rPr>
          <w:b/>
          <w:caps/>
          <w:szCs w:val="24"/>
          <w:lang/>
        </w:rPr>
      </w:pPr>
      <w:r w:rsidRPr="00C252B0">
        <w:rPr>
          <w:b/>
          <w:bCs/>
          <w:i/>
          <w:iCs/>
          <w:caps/>
          <w:szCs w:val="24"/>
          <w:lang/>
        </w:rPr>
        <w:t>„</w:t>
      </w:r>
      <w:r w:rsidRPr="00C252B0">
        <w:rPr>
          <w:b/>
          <w:caps/>
          <w:szCs w:val="24"/>
          <w:lang/>
        </w:rPr>
        <w:t>УПРАЖНЯВАНЕ НА СТРОИТЕЛЕН НАДЗОР И КОНТРОЛ при изпълнение на СМР за реконструкция и рехабилитация на улична мрежа в община Гурково, област Стара Загора</w:t>
      </w:r>
      <w:r w:rsidRPr="00C252B0">
        <w:rPr>
          <w:b/>
          <w:caps/>
          <w:szCs w:val="24"/>
          <w:lang w:val="en-US"/>
        </w:rPr>
        <w:t>”</w:t>
      </w:r>
    </w:p>
    <w:p w:rsidR="00CD1055" w:rsidRDefault="00CD1055" w:rsidP="00CD1055">
      <w:pPr>
        <w:tabs>
          <w:tab w:val="left" w:pos="851"/>
        </w:tabs>
        <w:ind w:right="53"/>
        <w:rPr>
          <w:szCs w:val="24"/>
          <w:lang w:val="en-US"/>
        </w:rPr>
      </w:pPr>
    </w:p>
    <w:p w:rsidR="00C252B0" w:rsidRPr="00C252B0" w:rsidRDefault="00C252B0" w:rsidP="00CD1055">
      <w:pPr>
        <w:tabs>
          <w:tab w:val="left" w:pos="851"/>
        </w:tabs>
        <w:ind w:right="53"/>
        <w:rPr>
          <w:szCs w:val="24"/>
          <w:lang w:val="en-US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5816"/>
        <w:gridCol w:w="2060"/>
        <w:gridCol w:w="1470"/>
      </w:tblGrid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:rsidR="00CD1055" w:rsidRPr="00B67B50" w:rsidRDefault="00CD1055" w:rsidP="005142E1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Pr="00B67B50">
              <w:rPr>
                <w:szCs w:val="24"/>
              </w:rPr>
              <w:t xml:space="preserve"> – </w:t>
            </w:r>
            <w:r w:rsidR="005142E1">
              <w:rPr>
                <w:szCs w:val="24"/>
              </w:rPr>
              <w:t>в електронен вариант съгл. Чл. 67 ал. 4 ЗОП във вр.§</w:t>
            </w:r>
            <w:r w:rsidR="005142E1">
              <w:rPr>
                <w:szCs w:val="24"/>
                <w:lang w:val="en-US"/>
              </w:rPr>
              <w:t xml:space="preserve"> 29. </w:t>
            </w:r>
            <w:r w:rsidR="005142E1">
              <w:rPr>
                <w:szCs w:val="24"/>
              </w:rPr>
              <w:t>Т.5, б. „а“ от Преходните и Заключителните разпоредби на ЗОП</w:t>
            </w:r>
            <w:r w:rsidR="008A5CEB">
              <w:rPr>
                <w:szCs w:val="24"/>
              </w:rPr>
              <w:t xml:space="preserve"> – </w:t>
            </w:r>
            <w:r w:rsidR="008A5CEB" w:rsidRPr="008A5CEB">
              <w:rPr>
                <w:b/>
                <w:i/>
                <w:szCs w:val="24"/>
              </w:rPr>
              <w:t>Образец №2;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rPr>
          <w:trHeight w:val="945"/>
        </w:trPr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rPr>
          <w:trHeight w:val="863"/>
        </w:trPr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rPr>
          <w:trHeight w:val="863"/>
        </w:trPr>
        <w:tc>
          <w:tcPr>
            <w:tcW w:w="516" w:type="dxa"/>
          </w:tcPr>
          <w:p w:rsidR="00CD1055" w:rsidRPr="00B67B50" w:rsidRDefault="001F62A0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szCs w:val="24"/>
              </w:rPr>
              <w:t xml:space="preserve">- </w:t>
            </w:r>
            <w:r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Pr="00B67B50">
              <w:rPr>
                <w:b/>
                <w:szCs w:val="24"/>
              </w:rPr>
              <w:t>, съдържащо:</w:t>
            </w:r>
          </w:p>
          <w:p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  <w:ins w:id="1" w:author="Автор">
              <w:r w:rsidRPr="00B67B50">
                <w:rPr>
                  <w:szCs w:val="24"/>
                </w:rPr>
                <w:t xml:space="preserve"> </w:t>
              </w:r>
            </w:ins>
            <w:r w:rsidRPr="00B67B50">
              <w:rPr>
                <w:szCs w:val="24"/>
              </w:rPr>
              <w:t>съобразено с критериите за възлагане;</w:t>
            </w:r>
          </w:p>
          <w:p w:rsidR="00CD1055" w:rsidRPr="00C252B0" w:rsidRDefault="008D72DC" w:rsidP="008D72D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8D72DC">
              <w:rPr>
                <w:szCs w:val="24"/>
              </w:rPr>
              <w:t>Работна програма</w:t>
            </w:r>
          </w:p>
          <w:p w:rsidR="00C252B0" w:rsidRDefault="00C252B0" w:rsidP="00C252B0">
            <w:pPr>
              <w:shd w:val="clear" w:color="auto" w:fill="FFFFFF"/>
              <w:tabs>
                <w:tab w:val="left" w:pos="720"/>
              </w:tabs>
              <w:spacing w:before="0" w:after="0"/>
              <w:rPr>
                <w:szCs w:val="24"/>
                <w:lang w:val="en-US"/>
              </w:rPr>
            </w:pPr>
          </w:p>
          <w:p w:rsidR="00C252B0" w:rsidRPr="008D72DC" w:rsidRDefault="00C252B0" w:rsidP="00C252B0">
            <w:pPr>
              <w:shd w:val="clear" w:color="auto" w:fill="FFFFFF"/>
              <w:tabs>
                <w:tab w:val="left" w:pos="720"/>
              </w:tabs>
              <w:spacing w:before="0" w:after="0"/>
              <w:rPr>
                <w:szCs w:val="24"/>
              </w:rPr>
            </w:pP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C252B0">
        <w:trPr>
          <w:trHeight w:val="398"/>
        </w:trPr>
        <w:tc>
          <w:tcPr>
            <w:tcW w:w="516" w:type="dxa"/>
          </w:tcPr>
          <w:p w:rsidR="00CD1055" w:rsidRPr="00C252B0" w:rsidRDefault="00CD1055" w:rsidP="00C252B0">
            <w:pPr>
              <w:shd w:val="clear" w:color="auto" w:fill="FFFFFF"/>
              <w:rPr>
                <w:b/>
                <w:szCs w:val="24"/>
                <w:lang w:val="en-US"/>
              </w:rPr>
            </w:pPr>
          </w:p>
        </w:tc>
        <w:tc>
          <w:tcPr>
            <w:tcW w:w="5816" w:type="dxa"/>
          </w:tcPr>
          <w:p w:rsidR="00CD1055" w:rsidRPr="00B67B50" w:rsidRDefault="00CD1055" w:rsidP="00C252B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1F62A0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:rsidR="006F7614" w:rsidRPr="00744F47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8A5CEB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  <w:r w:rsidRPr="00B67B50">
              <w:rPr>
                <w:b/>
                <w:i/>
                <w:szCs w:val="24"/>
              </w:rPr>
              <w:t>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:rsidR="00E0172C" w:rsidRDefault="00E0172C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</w:p>
    <w:p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:rsidR="00385AC6" w:rsidRPr="009C290A" w:rsidRDefault="00385AC6" w:rsidP="00385AC6"/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061037" w:rsidRDefault="00061037" w:rsidP="00E0172C">
      <w:pPr>
        <w:rPr>
          <w:i/>
          <w:lang w:val="en-US"/>
        </w:rPr>
      </w:pPr>
    </w:p>
    <w:p w:rsidR="0036296A" w:rsidRDefault="0036296A" w:rsidP="00E0172C">
      <w:pPr>
        <w:rPr>
          <w:i/>
        </w:rPr>
      </w:pPr>
    </w:p>
    <w:p w:rsidR="0036296A" w:rsidRDefault="0036296A" w:rsidP="00E0172C">
      <w:pPr>
        <w:rPr>
          <w:i/>
        </w:rPr>
      </w:pPr>
    </w:p>
    <w:p w:rsidR="0036296A" w:rsidRDefault="0036296A" w:rsidP="00E0172C">
      <w:pPr>
        <w:rPr>
          <w:i/>
        </w:rPr>
      </w:pPr>
    </w:p>
    <w:p w:rsidR="0036296A" w:rsidRDefault="0036296A" w:rsidP="00E0172C">
      <w:pPr>
        <w:rPr>
          <w:i/>
        </w:rPr>
      </w:pPr>
    </w:p>
    <w:p w:rsidR="00496689" w:rsidRPr="00C252B0" w:rsidRDefault="00E0172C">
      <w:pPr>
        <w:rPr>
          <w:lang w:val="en-US"/>
        </w:rPr>
      </w:pPr>
      <w:r>
        <w:rPr>
          <w:i/>
        </w:rPr>
        <w:t>Указание за попълване на документа: Настоящият опис се представя на основание чл.47, ал.3 от ППЗОП и се попълва съобразно представените от участника документи. Празните колони участникът попълва съобразно указанието над конкретната колонка. Ако участникът представя по свое усмотрение и други документи същите следва да се допишат в настоящия опис.</w:t>
      </w:r>
    </w:p>
    <w:sectPr w:rsidR="00496689" w:rsidRPr="00C252B0" w:rsidSect="00C252B0">
      <w:headerReference w:type="default" r:id="rId7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03B" w:rsidRDefault="00F0103B" w:rsidP="00385AC6">
      <w:pPr>
        <w:spacing w:before="0" w:after="0"/>
      </w:pPr>
      <w:r>
        <w:separator/>
      </w:r>
    </w:p>
  </w:endnote>
  <w:endnote w:type="continuationSeparator" w:id="0">
    <w:p w:rsidR="00F0103B" w:rsidRDefault="00F0103B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03B" w:rsidRDefault="00F0103B" w:rsidP="00385AC6">
      <w:pPr>
        <w:spacing w:before="0" w:after="0"/>
      </w:pPr>
      <w:r>
        <w:separator/>
      </w:r>
    </w:p>
  </w:footnote>
  <w:footnote w:type="continuationSeparator" w:id="0">
    <w:p w:rsidR="00F0103B" w:rsidRDefault="00F0103B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6614A"/>
    <w:multiLevelType w:val="multilevel"/>
    <w:tmpl w:val="3ECA41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1">
      <w:start w:val="1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F1B28CC"/>
    <w:multiLevelType w:val="multilevel"/>
    <w:tmpl w:val="B518C9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85AC6"/>
    <w:rsid w:val="00061037"/>
    <w:rsid w:val="000648A9"/>
    <w:rsid w:val="000B09EC"/>
    <w:rsid w:val="000C4F4C"/>
    <w:rsid w:val="001F2B11"/>
    <w:rsid w:val="001F62A0"/>
    <w:rsid w:val="002478E7"/>
    <w:rsid w:val="002654CF"/>
    <w:rsid w:val="002729C7"/>
    <w:rsid w:val="002C1C8D"/>
    <w:rsid w:val="002F3EDC"/>
    <w:rsid w:val="00330437"/>
    <w:rsid w:val="00354E19"/>
    <w:rsid w:val="0036296A"/>
    <w:rsid w:val="00385AC6"/>
    <w:rsid w:val="003A02C3"/>
    <w:rsid w:val="003C665D"/>
    <w:rsid w:val="00480C98"/>
    <w:rsid w:val="00496689"/>
    <w:rsid w:val="005019F0"/>
    <w:rsid w:val="005142E1"/>
    <w:rsid w:val="005861FC"/>
    <w:rsid w:val="005D436D"/>
    <w:rsid w:val="00602D7A"/>
    <w:rsid w:val="00662429"/>
    <w:rsid w:val="00684CDB"/>
    <w:rsid w:val="006A26BC"/>
    <w:rsid w:val="006A2CBB"/>
    <w:rsid w:val="006C2DBC"/>
    <w:rsid w:val="006F7614"/>
    <w:rsid w:val="007202E2"/>
    <w:rsid w:val="007207E5"/>
    <w:rsid w:val="00736728"/>
    <w:rsid w:val="00744F47"/>
    <w:rsid w:val="0079063E"/>
    <w:rsid w:val="008A5CEB"/>
    <w:rsid w:val="008D72DC"/>
    <w:rsid w:val="009C290A"/>
    <w:rsid w:val="00A70D4A"/>
    <w:rsid w:val="00A8230E"/>
    <w:rsid w:val="00AB5245"/>
    <w:rsid w:val="00AD2EB4"/>
    <w:rsid w:val="00B12B3A"/>
    <w:rsid w:val="00B333DC"/>
    <w:rsid w:val="00B352BC"/>
    <w:rsid w:val="00B431C8"/>
    <w:rsid w:val="00C252B0"/>
    <w:rsid w:val="00C50E33"/>
    <w:rsid w:val="00C526CE"/>
    <w:rsid w:val="00C85038"/>
    <w:rsid w:val="00CC1DD6"/>
    <w:rsid w:val="00CC1F77"/>
    <w:rsid w:val="00CD1055"/>
    <w:rsid w:val="00D04E24"/>
    <w:rsid w:val="00D05CE8"/>
    <w:rsid w:val="00D15EA8"/>
    <w:rsid w:val="00D20E4C"/>
    <w:rsid w:val="00D47367"/>
    <w:rsid w:val="00D72108"/>
    <w:rsid w:val="00DE4DB6"/>
    <w:rsid w:val="00E0172C"/>
    <w:rsid w:val="00E71FB0"/>
    <w:rsid w:val="00EB0968"/>
    <w:rsid w:val="00EE50FF"/>
    <w:rsid w:val="00F0103B"/>
    <w:rsid w:val="00F85586"/>
    <w:rsid w:val="00F8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character" w:customStyle="1" w:styleId="7">
    <w:name w:val="Основен текст (7)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0">
    <w:name w:val="Основен текст (7) + Не е удебелен;Не е курсив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a9">
    <w:name w:val="List Paragraph"/>
    <w:basedOn w:val="a"/>
    <w:uiPriority w:val="34"/>
    <w:qFormat/>
    <w:rsid w:val="00E71FB0"/>
    <w:pPr>
      <w:widowControl w:val="0"/>
      <w:spacing w:before="0" w:after="0"/>
      <w:ind w:left="720"/>
      <w:contextualSpacing/>
      <w:jc w:val="left"/>
    </w:pPr>
    <w:rPr>
      <w:rFonts w:ascii="Arial Unicode MS" w:eastAsia="Arial Unicode MS" w:hAnsi="Arial Unicode MS" w:cs="Arial Unicode MS"/>
      <w:color w:val="000000"/>
      <w:szCs w:val="24"/>
      <w:lang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character" w:customStyle="1" w:styleId="7">
    <w:name w:val="Основен текст (7)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0">
    <w:name w:val="Основен текст (7) + Не е удебелен;Не е курсив"/>
    <w:basedOn w:val="a0"/>
    <w:rsid w:val="00E71FB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a9">
    <w:name w:val="List Paragraph"/>
    <w:basedOn w:val="a"/>
    <w:uiPriority w:val="34"/>
    <w:qFormat/>
    <w:rsid w:val="00E71FB0"/>
    <w:pPr>
      <w:widowControl w:val="0"/>
      <w:spacing w:before="0" w:after="0"/>
      <w:ind w:left="720"/>
      <w:contextualSpacing/>
      <w:jc w:val="left"/>
    </w:pPr>
    <w:rPr>
      <w:rFonts w:ascii="Arial Unicode MS" w:eastAsia="Arial Unicode MS" w:hAnsi="Arial Unicode MS" w:cs="Arial Unicode MS"/>
      <w:color w:val="000000"/>
      <w:szCs w:val="24"/>
      <w:lang w:bidi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2018-03-09T11:41:00Z</dcterms:created>
  <dcterms:modified xsi:type="dcterms:W3CDTF">2018-07-19T12:41:00Z</dcterms:modified>
</cp:coreProperties>
</file>